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DB4C5" w14:textId="77777777" w:rsidR="00076F39" w:rsidRDefault="00076F39" w:rsidP="00076F39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138E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Pr="00514818">
        <w:rPr>
          <w:b/>
          <w:i/>
          <w:noProof/>
          <w:sz w:val="28"/>
          <w:highlight w:val="green"/>
        </w:rPr>
        <w:t>xxxx</w:t>
      </w:r>
    </w:p>
    <w:p w14:paraId="398E2E2D" w14:textId="3372B397" w:rsidR="001E41F3" w:rsidRPr="00076F39" w:rsidRDefault="00076F39" w:rsidP="00076F39">
      <w:pPr>
        <w:pStyle w:val="CRCoverPage"/>
        <w:tabs>
          <w:tab w:val="right" w:pos="9639"/>
        </w:tabs>
        <w:outlineLvl w:val="0"/>
        <w:rPr>
          <w:b/>
          <w:noProof/>
          <w:sz w:val="22"/>
          <w:szCs w:val="22"/>
        </w:rPr>
      </w:pPr>
      <w:r>
        <w:rPr>
          <w:b/>
          <w:noProof/>
          <w:sz w:val="24"/>
        </w:rPr>
        <w:t xml:space="preserve">Elbonia, April 20 </w:t>
      </w:r>
      <w:r w:rsidRPr="00272F8E">
        <w:rPr>
          <w:b/>
          <w:noProof/>
          <w:sz w:val="24"/>
        </w:rPr>
        <w:t>– 23,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6BEF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E41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545F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A3B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70A3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6C0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D9C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3E90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53892" w14:textId="77777777" w:rsidR="001E41F3" w:rsidRPr="00410371" w:rsidRDefault="004913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C80B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9A058" w14:textId="1932462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391F7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790DB8" w14:textId="59BB306D" w:rsidR="001E41F3" w:rsidRPr="00410371" w:rsidRDefault="00076F39" w:rsidP="00162A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101E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6E88A9" w14:textId="3F6B109B" w:rsidR="001E41F3" w:rsidRPr="00410371" w:rsidRDefault="00076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DA0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445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BB8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9D7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2AB7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159CCDA" w14:textId="77777777" w:rsidTr="00547111">
        <w:tc>
          <w:tcPr>
            <w:tcW w:w="9641" w:type="dxa"/>
            <w:gridSpan w:val="9"/>
          </w:tcPr>
          <w:p w14:paraId="5B4B43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4BE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C5431C" w14:textId="77777777" w:rsidTr="00A7671C">
        <w:tc>
          <w:tcPr>
            <w:tcW w:w="2835" w:type="dxa"/>
          </w:tcPr>
          <w:p w14:paraId="3FED94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666C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4C3D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EB2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99C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7F15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6B2E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EE26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ED6D9" w14:textId="77777777" w:rsidR="00F25D98" w:rsidRDefault="00484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AC61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1DE2FB" w14:textId="77777777" w:rsidTr="00547111">
        <w:tc>
          <w:tcPr>
            <w:tcW w:w="9640" w:type="dxa"/>
            <w:gridSpan w:val="11"/>
          </w:tcPr>
          <w:p w14:paraId="27313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FA4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997F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9E33E" w14:textId="22A62161" w:rsidR="001E41F3" w:rsidRDefault="00076F39" w:rsidP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IPUPS functionality</w:t>
            </w:r>
            <w:r>
              <w:rPr>
                <w:noProof/>
              </w:rPr>
              <w:t xml:space="preserve"> </w:t>
            </w:r>
          </w:p>
        </w:tc>
      </w:tr>
      <w:tr w:rsidR="001E41F3" w14:paraId="143C34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5E21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76A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5840" w14:paraId="68CB16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AD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62FF9" w14:textId="4865ABF9" w:rsidR="001E41F3" w:rsidRPr="00076F39" w:rsidRDefault="00076F3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1D2775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300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5C3DC" w14:textId="4B81B397" w:rsidR="001E41F3" w:rsidRDefault="003461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76F39">
              <w:t>A WG2</w:t>
            </w:r>
            <w:r w:rsidR="00F8354E">
              <w:fldChar w:fldCharType="begin"/>
            </w:r>
            <w:r w:rsidR="00F8354E">
              <w:instrText xml:space="preserve"> DOCPROPERTY  SourceIfTsg  \* MERGEFORMAT </w:instrText>
            </w:r>
            <w:r w:rsidR="00F8354E">
              <w:fldChar w:fldCharType="end"/>
            </w:r>
          </w:p>
        </w:tc>
      </w:tr>
      <w:tr w:rsidR="001E41F3" w14:paraId="573735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AA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76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6ED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DC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23E714" w14:textId="4BDF62CF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4664DDE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0E4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DBF77" w14:textId="607BF598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E41F3" w14:paraId="03CC4B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0A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6D3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954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48F6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B8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401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145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7998C3" w14:textId="77777777" w:rsidR="001E41F3" w:rsidRDefault="00491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E650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49C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E126A3" w14:textId="77777777" w:rsidR="001E41F3" w:rsidRDefault="0049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9CB01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076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060B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47F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5B6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FC51EF" w14:textId="77777777" w:rsidTr="00547111">
        <w:tc>
          <w:tcPr>
            <w:tcW w:w="1843" w:type="dxa"/>
          </w:tcPr>
          <w:p w14:paraId="2BFAA1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22E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39A9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02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2CA58" w14:textId="77777777" w:rsidR="001E41F3" w:rsidRDefault="00076F39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bCs/>
                <w:noProof/>
              </w:rPr>
              <w:t xml:space="preserve">IPUPS functionality has been agreed </w:t>
            </w:r>
            <w:r>
              <w:rPr>
                <w:rFonts w:hint="eastAsia"/>
                <w:bCs/>
                <w:noProof/>
                <w:lang w:eastAsia="zh-CN"/>
              </w:rPr>
              <w:t>b</w:t>
            </w:r>
            <w:r>
              <w:rPr>
                <w:bCs/>
                <w:noProof/>
                <w:lang w:eastAsia="zh-CN"/>
              </w:rPr>
              <w:t>y SA3 WG in paper S3-200481</w:t>
            </w:r>
            <w:r w:rsidR="00651DE4">
              <w:rPr>
                <w:bCs/>
                <w:noProof/>
                <w:lang w:eastAsia="zh-CN"/>
              </w:rPr>
              <w:t>:</w:t>
            </w:r>
          </w:p>
          <w:p w14:paraId="67830200" w14:textId="77777777" w:rsidR="00651DE4" w:rsidRPr="00651DE4" w:rsidRDefault="00651DE4" w:rsidP="00651DE4">
            <w:pPr>
              <w:pStyle w:val="CRCoverPage"/>
              <w:spacing w:after="0"/>
              <w:ind w:left="100"/>
              <w:rPr>
                <w:i/>
                <w:noProof/>
                <w:u w:val="single"/>
                <w:lang w:eastAsia="zh-CN"/>
              </w:rPr>
            </w:pPr>
            <w:r w:rsidRPr="00651DE4">
              <w:rPr>
                <w:i/>
                <w:noProof/>
                <w:u w:val="single"/>
                <w:lang w:eastAsia="zh-CN"/>
              </w:rPr>
              <w:t xml:space="preserve">The 5G System architecture introduces Inter PLMN UP Security (IPUPS) at the perimeter of the PLMN. </w:t>
            </w:r>
          </w:p>
          <w:p w14:paraId="53A0CE10" w14:textId="77777777" w:rsidR="00651DE4" w:rsidRDefault="00651DE4" w:rsidP="00651DE4">
            <w:pPr>
              <w:pStyle w:val="CRCoverPage"/>
              <w:spacing w:after="0"/>
              <w:ind w:left="100"/>
              <w:rPr>
                <w:i/>
                <w:noProof/>
                <w:u w:val="single"/>
                <w:lang w:eastAsia="zh-CN"/>
              </w:rPr>
            </w:pPr>
            <w:r w:rsidRPr="00651DE4">
              <w:rPr>
                <w:i/>
                <w:noProof/>
                <w:u w:val="single"/>
                <w:lang w:eastAsia="zh-CN"/>
              </w:rPr>
              <w:t>The IPUPS is a functionality of the UPF that enforces GTP-U security on the N9 interface between UPFs of the visited and home PLMNs.</w:t>
            </w:r>
          </w:p>
          <w:p w14:paraId="5B0E0B63" w14:textId="77777777" w:rsidR="00651DE4" w:rsidRDefault="00651DE4" w:rsidP="00651DE4">
            <w:pPr>
              <w:pStyle w:val="CRCoverPage"/>
              <w:spacing w:after="0"/>
              <w:ind w:left="100"/>
              <w:rPr>
                <w:i/>
                <w:noProof/>
                <w:u w:val="single"/>
                <w:lang w:eastAsia="zh-CN"/>
              </w:rPr>
            </w:pPr>
          </w:p>
          <w:p w14:paraId="1648A048" w14:textId="2F742CF7" w:rsidR="00651DE4" w:rsidRPr="00651DE4" w:rsidRDefault="00651DE4" w:rsidP="00651D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1DE4">
              <w:rPr>
                <w:noProof/>
                <w:lang w:eastAsia="zh-CN"/>
              </w:rPr>
              <w:t>SA2 needs to align with SA3 on this part.</w:t>
            </w:r>
          </w:p>
        </w:tc>
      </w:tr>
      <w:tr w:rsidR="001E41F3" w14:paraId="3E98AE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53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11B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42F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C69BB" w14:textId="7577C685" w:rsidR="00B11971" w:rsidRDefault="00B11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in clasue 5.8.2.</w:t>
            </w:r>
            <w:r w:rsidR="00651DE4">
              <w:rPr>
                <w:noProof/>
              </w:rPr>
              <w:t>14</w:t>
            </w:r>
            <w:r>
              <w:rPr>
                <w:noProof/>
              </w:rPr>
              <w:t xml:space="preserve">, </w:t>
            </w:r>
            <w:r w:rsidR="00BD1269">
              <w:rPr>
                <w:rFonts w:hint="eastAsia"/>
                <w:noProof/>
                <w:lang w:eastAsia="zh-CN"/>
              </w:rPr>
              <w:t>t</w:t>
            </w:r>
            <w:r w:rsidR="00BD1269">
              <w:rPr>
                <w:noProof/>
                <w:lang w:eastAsia="zh-CN"/>
              </w:rPr>
              <w:t>o align with SA3 conclusion</w:t>
            </w:r>
            <w:r>
              <w:rPr>
                <w:noProof/>
              </w:rPr>
              <w:t>.</w:t>
            </w:r>
          </w:p>
        </w:tc>
      </w:tr>
      <w:tr w:rsidR="001E41F3" w14:paraId="0CE80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6A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5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E4D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EBA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66785" w14:textId="020E4A52" w:rsidR="001E41F3" w:rsidRDefault="00651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IPUPS functionality description between SA2 and SA3</w:t>
            </w:r>
            <w:r w:rsidR="00F7282D">
              <w:rPr>
                <w:noProof/>
              </w:rPr>
              <w:t>.</w:t>
            </w:r>
          </w:p>
        </w:tc>
      </w:tr>
      <w:tr w:rsidR="001E41F3" w14:paraId="05452635" w14:textId="77777777" w:rsidTr="00547111">
        <w:tc>
          <w:tcPr>
            <w:tcW w:w="2694" w:type="dxa"/>
            <w:gridSpan w:val="2"/>
          </w:tcPr>
          <w:p w14:paraId="2CEE4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982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F5A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77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66C24" w14:textId="550F5508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5.8.2.14</w:t>
            </w:r>
          </w:p>
        </w:tc>
      </w:tr>
      <w:tr w:rsidR="001E41F3" w14:paraId="6D7BE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19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DD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9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C6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E6D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A9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662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88E1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56A8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1D6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D0B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701C0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1AFF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59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0F3D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6B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C67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05C56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232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4DD5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6DF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C16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B1AEB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245A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1A6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512BC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9DD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56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E2699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A3B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F49E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826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9EE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31D9E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F327D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26E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1205B" w14:textId="77777777" w:rsidR="00484BCE" w:rsidRDefault="00484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4C22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CE6F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9839B2" w14:textId="77777777" w:rsidR="003461E8" w:rsidRPr="00E973D3" w:rsidRDefault="003461E8" w:rsidP="003461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5CAA343" w14:textId="06574411" w:rsidR="00076F39" w:rsidRDefault="00076F39" w:rsidP="00076F39">
      <w:pPr>
        <w:pStyle w:val="4"/>
        <w:rPr>
          <w:lang w:eastAsia="x-none"/>
        </w:rPr>
      </w:pPr>
      <w:bookmarkStart w:id="2" w:name="_Toc36187804"/>
      <w:r>
        <w:t>5.8.2.14</w:t>
      </w:r>
      <w:r>
        <w:tab/>
        <w:t>Inter PLMN User Plane Security functionality</w:t>
      </w:r>
      <w:bookmarkEnd w:id="2"/>
    </w:p>
    <w:p w14:paraId="19E60587" w14:textId="77777777" w:rsidR="00076F39" w:rsidRDefault="00076F39" w:rsidP="00076F39">
      <w:pPr>
        <w:rPr>
          <w:ins w:id="3" w:author="Huawei zhourunze" w:date="2020-04-10T11:54:00Z"/>
          <w:lang w:eastAsia="x-none"/>
        </w:rPr>
      </w:pPr>
      <w:r>
        <w:rPr>
          <w:lang w:eastAsia="x-none"/>
        </w:rPr>
        <w:t>Operators can deploy UPF(s) supporting the Inter PLMN User Plane Security (IPUPS) functionality at the border of their network to protect their networks from invalid inter PLMN N9 traffic.</w:t>
      </w:r>
    </w:p>
    <w:p w14:paraId="1D86E934" w14:textId="735C8792" w:rsidR="00132371" w:rsidRPr="00076F39" w:rsidRDefault="00132371" w:rsidP="00076F39">
      <w:pPr>
        <w:rPr>
          <w:lang w:eastAsia="x-none"/>
        </w:rPr>
      </w:pPr>
      <w:bookmarkStart w:id="4" w:name="_GoBack"/>
      <w:bookmarkEnd w:id="4"/>
      <w:ins w:id="5" w:author="Huawei User" w:date="2020-04-22T15:06:00Z">
        <w:r w:rsidRPr="00132371">
          <w:rPr>
            <w:lang w:eastAsia="x-none"/>
          </w:rPr>
          <w:t xml:space="preserve">The IPUPS functionality comprises the forwarding of GTP-U packets (received via the N9 interface) </w:t>
        </w:r>
        <w:r>
          <w:rPr>
            <w:lang w:eastAsia="x-none"/>
          </w:rPr>
          <w:t xml:space="preserve">only </w:t>
        </w:r>
        <w:r w:rsidRPr="00132371">
          <w:rPr>
            <w:lang w:eastAsia="x-none"/>
          </w:rPr>
          <w:t>if they belong to an active PDU Session, as described in TS 33.501 [29]</w:t>
        </w:r>
        <w:r>
          <w:rPr>
            <w:rFonts w:hint="eastAsia"/>
            <w:lang w:eastAsia="zh-CN"/>
          </w:rPr>
          <w:t>.</w:t>
        </w:r>
      </w:ins>
    </w:p>
    <w:p w14:paraId="286ECAC2" w14:textId="50ED88E0" w:rsidR="00076F39" w:rsidDel="00076F39" w:rsidRDefault="00076F39" w:rsidP="00076F39">
      <w:pPr>
        <w:rPr>
          <w:del w:id="6" w:author="Huawei zhourunze" w:date="2020-04-10T11:54:00Z"/>
          <w:lang w:eastAsia="x-none"/>
        </w:rPr>
      </w:pPr>
      <w:del w:id="7" w:author="Huawei zhourunze" w:date="2020-04-10T11:54:00Z">
        <w:r w:rsidDel="00076F39">
          <w:rPr>
            <w:lang w:eastAsia="x-none"/>
          </w:rPr>
          <w:delText>The IPUPS functionality corresponds to following features:</w:delText>
        </w:r>
      </w:del>
    </w:p>
    <w:p w14:paraId="3D654F97" w14:textId="42310ED2" w:rsidR="00076F39" w:rsidDel="00076F39" w:rsidRDefault="00076F39" w:rsidP="00076F39">
      <w:pPr>
        <w:pStyle w:val="B1"/>
        <w:rPr>
          <w:del w:id="8" w:author="Huawei zhourunze" w:date="2020-04-10T11:54:00Z"/>
        </w:rPr>
      </w:pPr>
      <w:del w:id="9" w:author="Huawei zhourunze" w:date="2020-04-10T11:54:00Z">
        <w:r w:rsidDel="00076F39">
          <w:delText>-</w:delText>
        </w:r>
        <w:r w:rsidDel="00076F39">
          <w:tab/>
          <w:delText>forward valid GTP-U traffic from the N9 interface and discard the remaining, non-valid GTP-U traffic.</w:delText>
        </w:r>
      </w:del>
    </w:p>
    <w:p w14:paraId="72AB28E5" w14:textId="2FA1D221" w:rsidR="00076F39" w:rsidDel="00076F39" w:rsidRDefault="00076F39" w:rsidP="00076F39">
      <w:pPr>
        <w:rPr>
          <w:del w:id="10" w:author="Huawei zhourunze" w:date="2020-04-10T11:54:00Z"/>
          <w:lang w:eastAsia="x-none"/>
        </w:rPr>
      </w:pPr>
      <w:del w:id="11" w:author="Huawei zhourunze" w:date="2020-04-10T11:54:00Z">
        <w:r w:rsidDel="00076F39">
          <w:rPr>
            <w:lang w:eastAsia="x-none"/>
          </w:rPr>
          <w:delText>The IPUPS functionality is further specified in TS 33.501 [29].</w:delText>
        </w:r>
      </w:del>
    </w:p>
    <w:p w14:paraId="2B4CDF9D" w14:textId="3CDFE1D2" w:rsidR="00076F39" w:rsidRDefault="00076F39" w:rsidP="00076F39">
      <w:pPr>
        <w:rPr>
          <w:lang w:eastAsia="x-none"/>
        </w:rPr>
      </w:pPr>
      <w:r>
        <w:rPr>
          <w:lang w:eastAsia="x-none"/>
        </w:rPr>
        <w:t xml:space="preserve">The SMF can activate the IPUPS functionality together with other UP functionality in the same UPF, or insert a separate UPF in the UP path for the IPUPS functionality. In both cases the UPF with IPUPS functionality is controlled by the SMF via </w:t>
      </w:r>
      <w:ins w:id="12" w:author="Huawei2" w:date="2020-04-10T08:34:00Z">
        <w:r w:rsidR="006C269A">
          <w:rPr>
            <w:lang w:eastAsia="x-none"/>
          </w:rPr>
          <w:t xml:space="preserve">the </w:t>
        </w:r>
      </w:ins>
      <w:r>
        <w:rPr>
          <w:lang w:eastAsia="x-none"/>
        </w:rPr>
        <w:t>N4</w:t>
      </w:r>
      <w:ins w:id="13" w:author="Huawei zhourunze" w:date="2020-04-10T11:55:00Z">
        <w:r>
          <w:rPr>
            <w:lang w:eastAsia="x-none"/>
          </w:rPr>
          <w:t xml:space="preserve"> interface</w:t>
        </w:r>
      </w:ins>
      <w:r>
        <w:rPr>
          <w:lang w:eastAsia="x-none"/>
        </w:rPr>
        <w:t>.</w:t>
      </w:r>
    </w:p>
    <w:p w14:paraId="6EBBEA06" w14:textId="77777777" w:rsidR="00076F39" w:rsidRPr="00076F39" w:rsidRDefault="00076F39" w:rsidP="003461E8">
      <w:pPr>
        <w:rPr>
          <w:ins w:id="14" w:author="LTHM3" w:date="2019-10-18T12:08:00Z"/>
        </w:rPr>
      </w:pPr>
    </w:p>
    <w:p w14:paraId="2DF93BAB" w14:textId="77777777" w:rsidR="003461E8" w:rsidRPr="008C362F" w:rsidRDefault="003461E8" w:rsidP="003461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4D72E9A2" w14:textId="77777777" w:rsidR="003461E8" w:rsidRDefault="003461E8" w:rsidP="003461E8">
      <w:pPr>
        <w:rPr>
          <w:noProof/>
        </w:rPr>
      </w:pPr>
    </w:p>
    <w:p w14:paraId="4C79D5E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C34DF" w14:textId="77777777" w:rsidR="00A54853" w:rsidRDefault="00A54853">
      <w:r>
        <w:separator/>
      </w:r>
    </w:p>
  </w:endnote>
  <w:endnote w:type="continuationSeparator" w:id="0">
    <w:p w14:paraId="62D504EE" w14:textId="77777777" w:rsidR="00A54853" w:rsidRDefault="00A54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A8429" w14:textId="77777777" w:rsidR="00A54853" w:rsidRDefault="00A54853">
      <w:r>
        <w:separator/>
      </w:r>
    </w:p>
  </w:footnote>
  <w:footnote w:type="continuationSeparator" w:id="0">
    <w:p w14:paraId="5AC2EC2A" w14:textId="77777777" w:rsidR="00A54853" w:rsidRDefault="00A54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3DE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18BE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8455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97A9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C646D"/>
    <w:multiLevelType w:val="hybridMultilevel"/>
    <w:tmpl w:val="4C3873F4"/>
    <w:lvl w:ilvl="0" w:tplc="5644C78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zhourunze">
    <w15:presenceInfo w15:providerId="None" w15:userId="Huawei zhourunze"/>
  </w15:person>
  <w15:person w15:author="Huawei User">
    <w15:presenceInfo w15:providerId="None" w15:userId="Huawei User"/>
  </w15:person>
  <w15:person w15:author="Huawei2">
    <w15:presenceInfo w15:providerId="None" w15:userId="Huawei2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02D"/>
    <w:rsid w:val="00076F39"/>
    <w:rsid w:val="000A6394"/>
    <w:rsid w:val="000B7FED"/>
    <w:rsid w:val="000C038A"/>
    <w:rsid w:val="000C6598"/>
    <w:rsid w:val="00132371"/>
    <w:rsid w:val="001343EC"/>
    <w:rsid w:val="00145D43"/>
    <w:rsid w:val="00162A7F"/>
    <w:rsid w:val="00192C46"/>
    <w:rsid w:val="001A08B3"/>
    <w:rsid w:val="001A7B60"/>
    <w:rsid w:val="001B1517"/>
    <w:rsid w:val="001B52F0"/>
    <w:rsid w:val="001B7A65"/>
    <w:rsid w:val="001D757B"/>
    <w:rsid w:val="001E41F3"/>
    <w:rsid w:val="0020728E"/>
    <w:rsid w:val="0025717D"/>
    <w:rsid w:val="0026004D"/>
    <w:rsid w:val="002640DD"/>
    <w:rsid w:val="00275D12"/>
    <w:rsid w:val="00284FEB"/>
    <w:rsid w:val="002860C4"/>
    <w:rsid w:val="002B5741"/>
    <w:rsid w:val="002E3FCB"/>
    <w:rsid w:val="00305409"/>
    <w:rsid w:val="00306298"/>
    <w:rsid w:val="00331237"/>
    <w:rsid w:val="003461E8"/>
    <w:rsid w:val="00355A9E"/>
    <w:rsid w:val="003609EF"/>
    <w:rsid w:val="0036231A"/>
    <w:rsid w:val="00374DD4"/>
    <w:rsid w:val="003E1A36"/>
    <w:rsid w:val="003E2E47"/>
    <w:rsid w:val="00410371"/>
    <w:rsid w:val="00413407"/>
    <w:rsid w:val="004242F1"/>
    <w:rsid w:val="00462E9E"/>
    <w:rsid w:val="00484BCE"/>
    <w:rsid w:val="004913E0"/>
    <w:rsid w:val="004B75B7"/>
    <w:rsid w:val="004E7589"/>
    <w:rsid w:val="004F47F5"/>
    <w:rsid w:val="0051580D"/>
    <w:rsid w:val="00547111"/>
    <w:rsid w:val="0056343A"/>
    <w:rsid w:val="00592D74"/>
    <w:rsid w:val="005A70A6"/>
    <w:rsid w:val="005E2C44"/>
    <w:rsid w:val="00615B95"/>
    <w:rsid w:val="00621188"/>
    <w:rsid w:val="006257ED"/>
    <w:rsid w:val="00651DE4"/>
    <w:rsid w:val="00670937"/>
    <w:rsid w:val="00695808"/>
    <w:rsid w:val="006B46FB"/>
    <w:rsid w:val="006B61C2"/>
    <w:rsid w:val="006C269A"/>
    <w:rsid w:val="006E21FB"/>
    <w:rsid w:val="00784826"/>
    <w:rsid w:val="00785840"/>
    <w:rsid w:val="00792342"/>
    <w:rsid w:val="007977A8"/>
    <w:rsid w:val="007A5DC0"/>
    <w:rsid w:val="007A6010"/>
    <w:rsid w:val="007B512A"/>
    <w:rsid w:val="007B704E"/>
    <w:rsid w:val="007C2097"/>
    <w:rsid w:val="007D6A07"/>
    <w:rsid w:val="007F7259"/>
    <w:rsid w:val="008040A8"/>
    <w:rsid w:val="008147E5"/>
    <w:rsid w:val="008279FA"/>
    <w:rsid w:val="008626E7"/>
    <w:rsid w:val="00870EE7"/>
    <w:rsid w:val="008863B9"/>
    <w:rsid w:val="00886F64"/>
    <w:rsid w:val="008A45A6"/>
    <w:rsid w:val="008C2B66"/>
    <w:rsid w:val="008C76EE"/>
    <w:rsid w:val="008F686C"/>
    <w:rsid w:val="008F7431"/>
    <w:rsid w:val="009148DE"/>
    <w:rsid w:val="00941E30"/>
    <w:rsid w:val="009777D9"/>
    <w:rsid w:val="00991B88"/>
    <w:rsid w:val="009A5753"/>
    <w:rsid w:val="009A579D"/>
    <w:rsid w:val="009E079D"/>
    <w:rsid w:val="009E3297"/>
    <w:rsid w:val="009F734F"/>
    <w:rsid w:val="00A00944"/>
    <w:rsid w:val="00A02069"/>
    <w:rsid w:val="00A054C7"/>
    <w:rsid w:val="00A10AF5"/>
    <w:rsid w:val="00A246B6"/>
    <w:rsid w:val="00A45DAA"/>
    <w:rsid w:val="00A47E70"/>
    <w:rsid w:val="00A50CF0"/>
    <w:rsid w:val="00A54853"/>
    <w:rsid w:val="00A7671C"/>
    <w:rsid w:val="00AA2CBC"/>
    <w:rsid w:val="00AC5820"/>
    <w:rsid w:val="00AD1CD8"/>
    <w:rsid w:val="00AD35F8"/>
    <w:rsid w:val="00B11971"/>
    <w:rsid w:val="00B13830"/>
    <w:rsid w:val="00B258BB"/>
    <w:rsid w:val="00B67B97"/>
    <w:rsid w:val="00B968C8"/>
    <w:rsid w:val="00BA3EC5"/>
    <w:rsid w:val="00BA51D9"/>
    <w:rsid w:val="00BB5DFC"/>
    <w:rsid w:val="00BD1269"/>
    <w:rsid w:val="00BD279D"/>
    <w:rsid w:val="00BD6B9D"/>
    <w:rsid w:val="00BD6BB8"/>
    <w:rsid w:val="00C06DAA"/>
    <w:rsid w:val="00C52C8F"/>
    <w:rsid w:val="00C66BA2"/>
    <w:rsid w:val="00C95985"/>
    <w:rsid w:val="00CA7C3F"/>
    <w:rsid w:val="00CC0FC1"/>
    <w:rsid w:val="00CC5026"/>
    <w:rsid w:val="00CC68D0"/>
    <w:rsid w:val="00CE2F1F"/>
    <w:rsid w:val="00D03F9A"/>
    <w:rsid w:val="00D06D51"/>
    <w:rsid w:val="00D24991"/>
    <w:rsid w:val="00D50255"/>
    <w:rsid w:val="00D55C66"/>
    <w:rsid w:val="00D66520"/>
    <w:rsid w:val="00D861A2"/>
    <w:rsid w:val="00DB0258"/>
    <w:rsid w:val="00DD42BA"/>
    <w:rsid w:val="00DE34CF"/>
    <w:rsid w:val="00DF246D"/>
    <w:rsid w:val="00E13F3D"/>
    <w:rsid w:val="00E14F4C"/>
    <w:rsid w:val="00E15E16"/>
    <w:rsid w:val="00E34898"/>
    <w:rsid w:val="00E56904"/>
    <w:rsid w:val="00EB09B7"/>
    <w:rsid w:val="00EE7D7C"/>
    <w:rsid w:val="00F25D98"/>
    <w:rsid w:val="00F300FB"/>
    <w:rsid w:val="00F469E7"/>
    <w:rsid w:val="00F56C28"/>
    <w:rsid w:val="00F62118"/>
    <w:rsid w:val="00F637AD"/>
    <w:rsid w:val="00F7282D"/>
    <w:rsid w:val="00F8354E"/>
    <w:rsid w:val="00FB6386"/>
    <w:rsid w:val="00FE7857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1EB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461E8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3461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461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461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61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461E8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Char"/>
    <w:qFormat/>
    <w:rsid w:val="00F637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f1"/>
    <w:rsid w:val="00F637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0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81499-6071-4572-9B26-D5299BE04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2020-04-22T07:07:00Z</dcterms:created>
  <dcterms:modified xsi:type="dcterms:W3CDTF">2020-04-22T07:07:00Z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>-AH</vt:lpwstr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13th Jan 2020</vt:lpwstr>
  </property>
  <property fmtid="{D5CDD505-2E9C-101B-9397-08002B2CF9AE}" pid="8" name="EndDate">
    <vt:lpwstr>17th Jan 2020</vt:lpwstr>
  </property>
  <property fmtid="{D5CDD505-2E9C-101B-9397-08002B2CF9AE}" pid="9" name="Tdoc#">
    <vt:lpwstr>S2-2000229</vt:lpwstr>
  </property>
  <property fmtid="{D5CDD505-2E9C-101B-9397-08002B2CF9AE}" pid="10" name="Spec#">
    <vt:lpwstr>23.501</vt:lpwstr>
  </property>
  <property fmtid="{D5CDD505-2E9C-101B-9397-08002B2CF9AE}" pid="11" name="Cr#">
    <vt:lpwstr>1848</vt:lpwstr>
  </property>
  <property fmtid="{D5CDD505-2E9C-101B-9397-08002B2CF9AE}" pid="12" name="Revision">
    <vt:lpwstr>10</vt:lpwstr>
  </property>
  <property fmtid="{D5CDD505-2E9C-101B-9397-08002B2CF9AE}" pid="13" name="Version">
    <vt:lpwstr>16.3.0</vt:lpwstr>
  </property>
  <property fmtid="{D5CDD505-2E9C-101B-9397-08002B2CF9AE}" pid="14" name="CrTitle">
    <vt:lpwstr>Introduction of the Inter PLMN UP functionality in the architecture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5GS_Ph1, TEI16</vt:lpwstr>
  </property>
  <property fmtid="{D5CDD505-2E9C-101B-9397-08002B2CF9AE}" pid="18" name="Cat">
    <vt:lpwstr>F</vt:lpwstr>
  </property>
  <property fmtid="{D5CDD505-2E9C-101B-9397-08002B2CF9AE}" pid="19" name="ResDate">
    <vt:lpwstr>2020-01-03</vt:lpwstr>
  </property>
  <property fmtid="{D5CDD505-2E9C-101B-9397-08002B2CF9AE}" pid="20" name="Release">
    <vt:lpwstr>Rel-16</vt:lpwstr>
  </property>
  <property fmtid="{D5CDD505-2E9C-101B-9397-08002B2CF9AE}" pid="21" name="_2015_ms_pID_725343">
    <vt:lpwstr>(3)lW8bRLBugAzg/JOLFy6keDsmfAYQjQ0IWB963EwhR77xITz5pQ7UFpW9vEAnuS4nePst2xnX
K89/R3MWfYGL4xtfbumCDAhTeo/DRnJJP9mCceIXO7wReDdkEiSKtwK0ZTg7NDYGcEHIQyAb
5mWb5WdEK3/GfgswX89v6auxgXCkGaplFJhOjvztDkKJerBxJdEPN9zzoU6W1LPcsdaH28c3
/MiqlyfKroqlb0qM3X</vt:lpwstr>
  </property>
  <property fmtid="{D5CDD505-2E9C-101B-9397-08002B2CF9AE}" pid="22" name="_2015_ms_pID_7253431">
    <vt:lpwstr>U1T8zWoAosj73j1gMSdzFHiCYlZWOc7WXfJSDxB0FXsCpAhybG/6Nz
dYDC2Luj/IYmzmvQAGKapySOY6EW6sJTQqFIEV6Q3Awrqu8N0cmAouCWzfUy7Wo64p0R8EDY
agqSWCJmoJIG/q6TJDif+3wDxqkirgL2B578n+dM1B/cAGC7hxQ5YP+eITFLJrlW5AaDqHfV
cyvZq+tXjvE46jD1E2Own6n3UHAvarDaJ+pn</vt:lpwstr>
  </property>
  <property fmtid="{D5CDD505-2E9C-101B-9397-08002B2CF9AE}" pid="23" name="_2015_ms_pID_7253432">
    <vt:lpwstr>LSwMsAeySOn9QByQn4A1HQE=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1585549843</vt:lpwstr>
  </property>
</Properties>
</file>